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bookmarkStart w:id="0" w:name="_GoBack"/>
      <w:r w:rsidR="004D555E">
        <w:rPr>
          <w:b/>
          <w:i/>
          <w:noProof/>
          <w:sz w:val="28"/>
        </w:rPr>
        <w:t>3476</w:t>
      </w:r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49BB">
        <w:rPr>
          <w:rFonts w:ascii="Arial" w:hAnsi="Arial" w:cs="Arial"/>
          <w:b/>
        </w:rPr>
        <w:t>Evaluate to the solutions</w:t>
      </w:r>
      <w:r w:rsidR="00D25C2E">
        <w:rPr>
          <w:rFonts w:ascii="Arial" w:hAnsi="Arial" w:cs="Arial"/>
          <w:b/>
        </w:rPr>
        <w:t xml:space="preserve"> to establish UE-to-UE relay connection based on network coverage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DA18FB">
        <w:rPr>
          <w:rFonts w:hint="eastAsia"/>
          <w:b/>
          <w:i/>
          <w:lang w:eastAsia="zh-CN"/>
        </w:rPr>
        <w:t>evaluation</w:t>
      </w:r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2649BB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DA18FB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212833">
        <w:rPr>
          <w:lang w:eastAsia="zh-CN"/>
        </w:rPr>
        <w:t>evaluate the solutions that UEs establishing UE-to-UE relay connection based on network coverage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FB6A13" w:rsidRDefault="00FB6A13" w:rsidP="00FB6A13">
      <w:pPr>
        <w:pStyle w:val="3"/>
        <w:rPr>
          <w:lang w:val="en-US"/>
        </w:rPr>
      </w:pPr>
      <w:bookmarkStart w:id="1" w:name="scope"/>
      <w:bookmarkStart w:id="2" w:name="_Toc112749630"/>
      <w:bookmarkStart w:id="3" w:name="_Toc116991467"/>
      <w:bookmarkStart w:id="4" w:name="_Toc116991902"/>
      <w:bookmarkEnd w:id="1"/>
      <w:r>
        <w:rPr>
          <w:lang w:val="en-US"/>
        </w:rPr>
        <w:t>6.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2"/>
      <w:bookmarkEnd w:id="3"/>
      <w:bookmarkEnd w:id="4"/>
    </w:p>
    <w:p w:rsidR="00FB6A13" w:rsidDel="00FB6A13" w:rsidRDefault="00FB6A13" w:rsidP="00FB6A13">
      <w:pPr>
        <w:rPr>
          <w:del w:id="5" w:author="Huawei" w:date="2022-10-28T10:56:00Z"/>
        </w:rPr>
      </w:pPr>
      <w:del w:id="6" w:author="Huawei" w:date="2022-10-28T10:56:00Z">
        <w:r w:rsidDel="00FB6A13">
          <w:rPr>
            <w:rFonts w:hint="eastAsia"/>
            <w:color w:val="FF0000"/>
            <w:lang w:val="en-US" w:eastAsia="zh-CN"/>
          </w:rPr>
          <w:delText>TBD</w:delText>
        </w:r>
      </w:del>
    </w:p>
    <w:p w:rsidR="00B84010" w:rsidRDefault="00B84010" w:rsidP="00B84010">
      <w:pPr>
        <w:rPr>
          <w:ins w:id="7" w:author="Huawei" w:date="2022-10-28T08:32:00Z"/>
          <w:lang w:eastAsia="zh-CN"/>
        </w:rPr>
      </w:pPr>
      <w:ins w:id="8" w:author="Huawei" w:date="2022-10-28T08:32:00Z">
        <w:r>
          <w:rPr>
            <w:lang w:eastAsia="zh-CN"/>
          </w:rPr>
          <w:t xml:space="preserve">This solution only works when the UE-to-UE relay is located within network’s coverage area.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need to store security materials dedicated to the In-Coverage scenario. Apart from the PC5 signalling, additional user plane</w:t>
        </w:r>
      </w:ins>
      <w:ins w:id="9" w:author="Huawei" w:date="2022-10-28T08:33:00Z">
        <w:r>
          <w:rPr>
            <w:lang w:eastAsia="zh-CN"/>
          </w:rPr>
          <w:t>/signalling</w:t>
        </w:r>
      </w:ins>
      <w:ins w:id="10" w:author="Huawei" w:date="2022-10-28T08:32:00Z">
        <w:r>
          <w:rPr>
            <w:lang w:eastAsia="zh-CN"/>
          </w:rPr>
          <w:t xml:space="preserve"> interactions with the network are required in this mechanism. </w:t>
        </w:r>
      </w:ins>
    </w:p>
    <w:p w:rsidR="00B84010" w:rsidRDefault="00B84010" w:rsidP="00B84010">
      <w:pPr>
        <w:rPr>
          <w:ins w:id="11" w:author="Huawei" w:date="2022-10-28T08:32:00Z"/>
          <w:lang w:eastAsia="zh-CN"/>
        </w:rPr>
      </w:pPr>
      <w:ins w:id="12" w:author="Huawei" w:date="2022-10-28T08:32:00Z">
        <w:r>
          <w:rPr>
            <w:lang w:eastAsia="zh-CN"/>
          </w:rPr>
          <w:t>In the case the UEs (Source/Target/Relay) support multiple security methods</w:t>
        </w:r>
      </w:ins>
      <w:ins w:id="13" w:author="Huawei" w:date="2022-10-28T08:34:00Z">
        <w:r>
          <w:rPr>
            <w:lang w:eastAsia="zh-CN"/>
          </w:rPr>
          <w:t xml:space="preserve"> (i.e. for In-Coverage and Out-of-Coverage)</w:t>
        </w:r>
      </w:ins>
      <w:ins w:id="14" w:author="Huawei" w:date="2022-10-28T08:32:00Z">
        <w:r>
          <w:rPr>
            <w:lang w:eastAsia="zh-CN"/>
          </w:rPr>
          <w:t xml:space="preserve">,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Source/Target and UE-to-UE relay are required to have the logic to choose between the In-Coverage dedicated mechanism and the Out-of-Coverage dedicated mechanism before starting the direct communication establishment. </w:t>
        </w:r>
      </w:ins>
    </w:p>
    <w:p w:rsidR="002649BB" w:rsidRDefault="002649BB" w:rsidP="002649BB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0653E1" w:rsidRDefault="004518C5" w:rsidP="00212833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20D7" w:rsidRDefault="004620D7">
      <w:r>
        <w:separator/>
      </w:r>
    </w:p>
  </w:endnote>
  <w:endnote w:type="continuationSeparator" w:id="0">
    <w:p w:rsidR="004620D7" w:rsidRDefault="00462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20D7" w:rsidRDefault="004620D7">
      <w:r>
        <w:separator/>
      </w:r>
    </w:p>
  </w:footnote>
  <w:footnote w:type="continuationSeparator" w:id="0">
    <w:p w:rsidR="004620D7" w:rsidRDefault="00462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3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4"/>
  </w:num>
  <w:num w:numId="22">
    <w:abstractNumId w:val="22"/>
  </w:num>
  <w:num w:numId="23">
    <w:abstractNumId w:val="16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103C"/>
    <w:rsid w:val="001C38BD"/>
    <w:rsid w:val="001C3EC8"/>
    <w:rsid w:val="001C47D2"/>
    <w:rsid w:val="001D2BD4"/>
    <w:rsid w:val="001D3451"/>
    <w:rsid w:val="001D51CB"/>
    <w:rsid w:val="001D6911"/>
    <w:rsid w:val="001D7FD8"/>
    <w:rsid w:val="001E254B"/>
    <w:rsid w:val="00201947"/>
    <w:rsid w:val="0020395B"/>
    <w:rsid w:val="00204DC9"/>
    <w:rsid w:val="002062C0"/>
    <w:rsid w:val="002066ED"/>
    <w:rsid w:val="0021014E"/>
    <w:rsid w:val="00212833"/>
    <w:rsid w:val="002142B1"/>
    <w:rsid w:val="00215130"/>
    <w:rsid w:val="00230002"/>
    <w:rsid w:val="00237BCD"/>
    <w:rsid w:val="00244C9A"/>
    <w:rsid w:val="00247216"/>
    <w:rsid w:val="00250C49"/>
    <w:rsid w:val="002649BB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1280C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620D7"/>
    <w:rsid w:val="0047099C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D555E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329AF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31A72"/>
    <w:rsid w:val="00632BB5"/>
    <w:rsid w:val="006407B7"/>
    <w:rsid w:val="006423CE"/>
    <w:rsid w:val="006463F4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76F5"/>
    <w:rsid w:val="00697F69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404F3"/>
    <w:rsid w:val="00845FF4"/>
    <w:rsid w:val="00850196"/>
    <w:rsid w:val="00850812"/>
    <w:rsid w:val="0085192B"/>
    <w:rsid w:val="00853AB8"/>
    <w:rsid w:val="0087134D"/>
    <w:rsid w:val="00871581"/>
    <w:rsid w:val="00875510"/>
    <w:rsid w:val="00875CC1"/>
    <w:rsid w:val="00876B9A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C741F"/>
    <w:rsid w:val="008D7569"/>
    <w:rsid w:val="008D789F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2BAA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5ED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010"/>
    <w:rsid w:val="00B84E50"/>
    <w:rsid w:val="00B879F0"/>
    <w:rsid w:val="00BA4A76"/>
    <w:rsid w:val="00BA6F22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34E7"/>
    <w:rsid w:val="00C94F55"/>
    <w:rsid w:val="00C96BB5"/>
    <w:rsid w:val="00CA4FEE"/>
    <w:rsid w:val="00CA7D62"/>
    <w:rsid w:val="00CB07A8"/>
    <w:rsid w:val="00CC4113"/>
    <w:rsid w:val="00CC7BCD"/>
    <w:rsid w:val="00CF68CC"/>
    <w:rsid w:val="00D005E6"/>
    <w:rsid w:val="00D079FE"/>
    <w:rsid w:val="00D144FD"/>
    <w:rsid w:val="00D2213E"/>
    <w:rsid w:val="00D22B01"/>
    <w:rsid w:val="00D25C2E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3C89"/>
    <w:rsid w:val="00D84357"/>
    <w:rsid w:val="00D8512E"/>
    <w:rsid w:val="00D85F64"/>
    <w:rsid w:val="00D920B9"/>
    <w:rsid w:val="00D93D04"/>
    <w:rsid w:val="00D96BF4"/>
    <w:rsid w:val="00D97813"/>
    <w:rsid w:val="00DA18FB"/>
    <w:rsid w:val="00DA1E58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08"/>
    <w:rsid w:val="00E618A3"/>
    <w:rsid w:val="00E6493B"/>
    <w:rsid w:val="00E80794"/>
    <w:rsid w:val="00E81864"/>
    <w:rsid w:val="00E91FE1"/>
    <w:rsid w:val="00EA2A19"/>
    <w:rsid w:val="00EA5E95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F14B28"/>
    <w:rsid w:val="00F25AF8"/>
    <w:rsid w:val="00F30351"/>
    <w:rsid w:val="00F338AC"/>
    <w:rsid w:val="00F46B0D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B6A13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C9BC40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95413-A862-4D8C-91BC-364650F12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61</cp:revision>
  <cp:lastPrinted>1899-12-31T16:00:00Z</cp:lastPrinted>
  <dcterms:created xsi:type="dcterms:W3CDTF">2022-08-04T07:08:00Z</dcterms:created>
  <dcterms:modified xsi:type="dcterms:W3CDTF">2022-11-07T06:57:00Z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(3)x3fb74vOAaKGwUbED6/HcBF13z/yNa2KbBcI3BDuMNQmdnu9ZorKvdv0RKixAezAPvex8m6F
UMN9TsKvfgGhLffCrWjb/w1XJ9p2wsElW6TMIbDq+qRNbS30Uk6rz8ZjZqn7sPsAoqCZBKKO
NvHp74zHGy0npDrZ8jIMym3GS7NR7ZFLE4EoLXBgtGlqOfGxhJKpa5H6r9nXr/KU5bWwbGYy
xI421yns+qNBABYhFC</vt:lpwstr>
  </property>
  <property fmtid="{D5CDD505-2E9C-101B-9397-08002B2CF9AE}" pid="3" name="_2015_ms_pID_7253431">
    <vt:lpwstr>9ey+27oya8VS23z5rWpKH49Sli5HenylfIhWd2xuFi8ubVtTk9xgcg
R+FH0QdOc0LF5r3kz0ufiCQTKQpcP09M3uteJSmsQ0dX7pWPAFZiTZirNjeJ8h02UuZm6v6q
XDU70ZO6+9SlFlONkUr6cVUVNaesp6Q/uej4ghD5IbzgURVywOw2GN4shTGigzYOtYFgZRBo
36m7akMspSjprK4htRtVm50PKS4bYr0Qm1aZ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